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E2FB29" w:rsidR="001E41F3" w:rsidRDefault="001E41F3">
      <w:pPr>
        <w:pStyle w:val="CRCoverPage"/>
        <w:tabs>
          <w:tab w:val="right" w:pos="9639"/>
        </w:tabs>
        <w:spacing w:after="0"/>
        <w:rPr>
          <w:b/>
          <w:i/>
          <w:noProof/>
          <w:sz w:val="28"/>
        </w:rPr>
      </w:pPr>
      <w:r>
        <w:rPr>
          <w:b/>
          <w:noProof/>
          <w:sz w:val="24"/>
        </w:rPr>
        <w:t>3GPP TSG-</w:t>
      </w:r>
      <w:r w:rsidR="0038043B">
        <w:rPr>
          <w:b/>
          <w:noProof/>
          <w:sz w:val="24"/>
        </w:rPr>
        <w:t>SA</w:t>
      </w:r>
      <w:r w:rsidR="00C66BA2">
        <w:rPr>
          <w:b/>
          <w:noProof/>
          <w:sz w:val="24"/>
        </w:rPr>
        <w:t xml:space="preserve"> </w:t>
      </w:r>
      <w:r>
        <w:rPr>
          <w:b/>
          <w:noProof/>
          <w:sz w:val="24"/>
        </w:rPr>
        <w:t>Meeting #</w:t>
      </w:r>
      <w:r w:rsidR="0038043B">
        <w:rPr>
          <w:b/>
          <w:noProof/>
          <w:sz w:val="24"/>
        </w:rPr>
        <w:t>106</w:t>
      </w:r>
      <w:r>
        <w:rPr>
          <w:b/>
          <w:i/>
          <w:noProof/>
          <w:sz w:val="28"/>
        </w:rPr>
        <w:tab/>
      </w:r>
      <w:r w:rsidR="0038043B">
        <w:rPr>
          <w:b/>
          <w:i/>
          <w:noProof/>
          <w:sz w:val="28"/>
        </w:rPr>
        <w:t>SP-24</w:t>
      </w:r>
      <w:r w:rsidR="00C24385">
        <w:rPr>
          <w:b/>
          <w:i/>
          <w:noProof/>
          <w:sz w:val="28"/>
        </w:rPr>
        <w:t>153</w:t>
      </w:r>
      <w:r w:rsidR="00121A56">
        <w:rPr>
          <w:b/>
          <w:i/>
          <w:noProof/>
          <w:sz w:val="28"/>
        </w:rPr>
        <w:t>1</w:t>
      </w:r>
    </w:p>
    <w:p w14:paraId="7CB45193" w14:textId="0C787AE2" w:rsidR="001E41F3" w:rsidRDefault="0038043B" w:rsidP="005E2C44">
      <w:pPr>
        <w:pStyle w:val="CRCoverPage"/>
        <w:outlineLvl w:val="0"/>
        <w:rPr>
          <w:b/>
          <w:noProof/>
          <w:sz w:val="24"/>
        </w:rPr>
      </w:pPr>
      <w:r>
        <w:rPr>
          <w:b/>
          <w:noProof/>
          <w:sz w:val="24"/>
        </w:rPr>
        <w:t>Madrid</w:t>
      </w:r>
      <w:r w:rsidR="001E41F3">
        <w:rPr>
          <w:b/>
          <w:noProof/>
          <w:sz w:val="24"/>
        </w:rPr>
        <w:t xml:space="preserve">, </w:t>
      </w:r>
      <w:r w:rsidR="009D337C">
        <w:rPr>
          <w:b/>
          <w:noProof/>
          <w:sz w:val="24"/>
        </w:rPr>
        <w:t>ES</w:t>
      </w:r>
      <w:r w:rsidR="001E41F3">
        <w:rPr>
          <w:b/>
          <w:noProof/>
          <w:sz w:val="24"/>
        </w:rPr>
        <w:t>,</w:t>
      </w:r>
      <w:r w:rsidR="009D337C">
        <w:rPr>
          <w:b/>
          <w:noProof/>
          <w:sz w:val="24"/>
        </w:rPr>
        <w:t xml:space="preserve"> 10 - 13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8FAF7" w:rsidR="001E41F3" w:rsidRPr="00410371" w:rsidRDefault="00456721" w:rsidP="00E13F3D">
            <w:pPr>
              <w:pStyle w:val="CRCoverPage"/>
              <w:spacing w:after="0"/>
              <w:jc w:val="right"/>
              <w:rPr>
                <w:b/>
                <w:noProof/>
                <w:sz w:val="28"/>
              </w:rPr>
            </w:pPr>
            <w:r>
              <w:rPr>
                <w:b/>
                <w:noProof/>
                <w:sz w:val="28"/>
              </w:rPr>
              <w:t>21.</w:t>
            </w:r>
            <w:r w:rsidR="00945A8E">
              <w:rPr>
                <w:b/>
                <w:noProof/>
                <w:sz w:val="28"/>
              </w:rPr>
              <w:t>1</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C2ED3" w:rsidR="001E41F3" w:rsidRPr="00410371" w:rsidRDefault="00456721" w:rsidP="00547111">
            <w:pPr>
              <w:pStyle w:val="CRCoverPage"/>
              <w:spacing w:after="0"/>
              <w:rPr>
                <w:noProof/>
              </w:rPr>
            </w:pPr>
            <w:r>
              <w:rPr>
                <w:b/>
                <w:noProof/>
                <w:sz w:val="28"/>
              </w:rPr>
              <w:t>0</w:t>
            </w:r>
            <w:r w:rsidR="00C24385">
              <w:rPr>
                <w:b/>
                <w:noProof/>
                <w:sz w:val="28"/>
              </w:rPr>
              <w:t>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105D0" w:rsidR="001E41F3" w:rsidRPr="00410371" w:rsidRDefault="002D28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BB235" w:rsidR="001E41F3" w:rsidRPr="00410371" w:rsidRDefault="0038043B">
            <w:pPr>
              <w:pStyle w:val="CRCoverPage"/>
              <w:spacing w:after="0"/>
              <w:jc w:val="center"/>
              <w:rPr>
                <w:noProof/>
                <w:sz w:val="28"/>
              </w:rPr>
            </w:pPr>
            <w:r>
              <w:rPr>
                <w:b/>
                <w:noProof/>
                <w:sz w:val="28"/>
              </w:rPr>
              <w:t>1</w:t>
            </w:r>
            <w:r w:rsidR="00945A8E">
              <w:rPr>
                <w:b/>
                <w:noProof/>
                <w:sz w:val="28"/>
              </w:rPr>
              <w:t>7</w:t>
            </w:r>
            <w:r>
              <w:rPr>
                <w:b/>
                <w:noProof/>
                <w:sz w:val="28"/>
              </w:rPr>
              <w:t>.</w:t>
            </w:r>
            <w:r w:rsidR="00945A8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CF876" w:rsidR="001E41F3" w:rsidRDefault="00945A8E">
            <w:pPr>
              <w:pStyle w:val="CRCoverPage"/>
              <w:spacing w:after="0"/>
              <w:ind w:left="100"/>
              <w:rPr>
                <w:noProof/>
              </w:rPr>
            </w:pPr>
            <w:r w:rsidRPr="00945A8E">
              <w:t>Correction of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E47CC" w:rsidR="001E41F3" w:rsidRDefault="009D337C">
            <w:pPr>
              <w:pStyle w:val="CRCoverPage"/>
              <w:spacing w:after="0"/>
              <w:ind w:left="100"/>
              <w:rPr>
                <w:noProof/>
              </w:rPr>
            </w:pPr>
            <w:r>
              <w:rPr>
                <w:noProof/>
              </w:rPr>
              <w:t>TEI1</w:t>
            </w:r>
            <w:r w:rsidR="00945A8E">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0FDC9" w:rsidR="001E41F3" w:rsidRDefault="009D337C">
            <w:pPr>
              <w:pStyle w:val="CRCoverPage"/>
              <w:spacing w:after="0"/>
              <w:ind w:left="100"/>
              <w:rPr>
                <w:noProof/>
              </w:rPr>
            </w:pPr>
            <w:r>
              <w:t>2024-1</w:t>
            </w:r>
            <w:r w:rsidR="00C24385">
              <w:t>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29FED" w:rsidR="001E41F3" w:rsidRDefault="009D33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43F5D" w:rsidR="001E41F3" w:rsidRDefault="009D337C">
            <w:pPr>
              <w:pStyle w:val="CRCoverPage"/>
              <w:spacing w:after="0"/>
              <w:ind w:left="100"/>
              <w:rPr>
                <w:noProof/>
              </w:rPr>
            </w:pPr>
            <w:r>
              <w:rPr>
                <w:noProof/>
              </w:rPr>
              <w:t>Rel-1</w:t>
            </w:r>
            <w:r w:rsidR="00945A8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7F08D2" w:rsidR="001E41F3" w:rsidRDefault="004E7B52">
            <w:pPr>
              <w:pStyle w:val="CRCoverPage"/>
              <w:spacing w:after="0"/>
              <w:ind w:left="100"/>
              <w:rPr>
                <w:noProof/>
              </w:rPr>
            </w:pPr>
            <w:r>
              <w:rPr>
                <w:noProof/>
              </w:rPr>
              <w:t xml:space="preserve">Current specification indicates Release 16 in the introduction and points to Release 18 specifications in the link, </w:t>
            </w:r>
            <w:r w:rsidR="00D10BDA">
              <w:rPr>
                <w:noProof/>
              </w:rPr>
              <w:t xml:space="preserve">leading to wrong set of specifications.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E978EC" w:rsidR="001E41F3" w:rsidRDefault="00D10BDA">
            <w:pPr>
              <w:pStyle w:val="CRCoverPage"/>
              <w:spacing w:after="0"/>
              <w:ind w:left="100"/>
              <w:rPr>
                <w:noProof/>
              </w:rPr>
            </w:pPr>
            <w:r>
              <w:rPr>
                <w:noProof/>
              </w:rPr>
              <w:t xml:space="preserve">Corrects release in the introduction and corrects link to point to </w:t>
            </w:r>
            <w:r w:rsidR="008C7337">
              <w:rPr>
                <w:noProof/>
              </w:rPr>
              <w:t>R</w:t>
            </w:r>
            <w:r>
              <w:rPr>
                <w:noProof/>
              </w:rPr>
              <w:t>elease 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86021" w:rsidR="001E41F3" w:rsidRDefault="00D10BDA">
            <w:pPr>
              <w:pStyle w:val="CRCoverPage"/>
              <w:spacing w:after="0"/>
              <w:ind w:left="100"/>
              <w:rPr>
                <w:noProof/>
              </w:rPr>
            </w:pPr>
            <w:r>
              <w:rPr>
                <w:noProof/>
              </w:rPr>
              <w:t>Wrong and inconsistent release indication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B7D53" w:rsidR="001E41F3" w:rsidRDefault="00D10BDA">
            <w:pPr>
              <w:pStyle w:val="CRCoverPage"/>
              <w:spacing w:after="0"/>
              <w:ind w:left="100"/>
              <w:rPr>
                <w:noProof/>
              </w:rPr>
            </w:pPr>
            <w:r>
              <w:rPr>
                <w:noProof/>
              </w:rPr>
              <w:t>1, 5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7B4FF399" w14:textId="77777777" w:rsidR="00AC3F33" w:rsidRDefault="00AC3F33" w:rsidP="004B7CB3">
      <w:pPr>
        <w:pStyle w:val="Heading1"/>
      </w:pPr>
      <w:bookmarkStart w:id="2" w:name="_Toc485290696"/>
      <w:bookmarkStart w:id="3" w:name="_Toc45271450"/>
      <w:bookmarkEnd w:id="1"/>
      <w:r>
        <w:t>1</w:t>
      </w:r>
      <w:r>
        <w:tab/>
        <w:t>Scope</w:t>
      </w:r>
      <w:bookmarkEnd w:id="2"/>
      <w:bookmarkEnd w:id="3"/>
    </w:p>
    <w:p w14:paraId="45411FF4" w14:textId="4B6E2236" w:rsidR="00AC3F33" w:rsidRDefault="00AC3F33" w:rsidP="00AC3F33">
      <w:r>
        <w:t xml:space="preserve">The present document identifies the 3GPP system specifications for Release </w:t>
      </w:r>
      <w:del w:id="4" w:author="MCC" w:date="2024-10-14T12:50:00Z">
        <w:r w:rsidDel="001B7113">
          <w:delText>16</w:delText>
        </w:r>
      </w:del>
      <w:ins w:id="5" w:author="MCC" w:date="2024-10-14T12:50:00Z">
        <w:r w:rsidR="001B7113">
          <w:t>17</w:t>
        </w:r>
      </w:ins>
      <w:r>
        <w:t xml:space="preserve">. The specifications and reports of this Release have a major version number </w:t>
      </w:r>
      <w:del w:id="6" w:author="MCC" w:date="2024-10-14T12:50:00Z">
        <w:r w:rsidDel="001B7113">
          <w:delText xml:space="preserve">16 </w:delText>
        </w:r>
      </w:del>
      <w:ins w:id="7" w:author="MCC" w:date="2024-10-14T12:50:00Z">
        <w:r w:rsidR="001B7113">
          <w:t xml:space="preserve">17 </w:t>
        </w:r>
      </w:ins>
      <w:r>
        <w:t xml:space="preserve">(i.e. </w:t>
      </w:r>
      <w:del w:id="8" w:author="MCC" w:date="2024-10-14T12:50:00Z">
        <w:r w:rsidDel="001B7113">
          <w:delText>16</w:delText>
        </w:r>
      </w:del>
      <w:ins w:id="9" w:author="MCC" w:date="2024-10-14T12:50:00Z">
        <w:r w:rsidR="001B7113">
          <w:t>17</w:t>
        </w:r>
      </w:ins>
      <w:r>
        <w:t>.x.y). The listed Specifications are required to build a system based on  UTRAN radio technology.</w:t>
      </w:r>
    </w:p>
    <w:tbl>
      <w:tblPr>
        <w:tblStyle w:val="TableGrid"/>
        <w:tblW w:w="0" w:type="auto"/>
        <w:tblLook w:val="04A0" w:firstRow="1" w:lastRow="0" w:firstColumn="1" w:lastColumn="0" w:noHBand="0" w:noVBand="1"/>
      </w:tblPr>
      <w:tblGrid>
        <w:gridCol w:w="9629"/>
      </w:tblGrid>
      <w:tr w:rsidR="004E7B52" w14:paraId="2D574465" w14:textId="77777777" w:rsidTr="004B7CB3">
        <w:tc>
          <w:tcPr>
            <w:tcW w:w="9629" w:type="dxa"/>
          </w:tcPr>
          <w:p w14:paraId="3BF1264E" w14:textId="475F4D05" w:rsidR="004E7B52" w:rsidRDefault="004E7B52" w:rsidP="004B7CB3">
            <w:pPr>
              <w:pStyle w:val="TAC"/>
            </w:pPr>
            <w:bookmarkStart w:id="10" w:name="_Toc485290700"/>
            <w:bookmarkStart w:id="11" w:name="_Toc45271454"/>
            <w:r>
              <w:rPr>
                <w:sz w:val="32"/>
                <w:szCs w:val="36"/>
              </w:rPr>
              <w:t>2nd</w:t>
            </w:r>
            <w:r w:rsidRPr="00B77048">
              <w:rPr>
                <w:sz w:val="32"/>
                <w:szCs w:val="36"/>
              </w:rPr>
              <w:t xml:space="preserve"> Change</w:t>
            </w:r>
          </w:p>
        </w:tc>
      </w:tr>
    </w:tbl>
    <w:p w14:paraId="134BE9AA" w14:textId="77777777" w:rsidR="004E7B52" w:rsidRDefault="004E7B52" w:rsidP="004E7B52">
      <w:pPr>
        <w:pStyle w:val="Heading1"/>
      </w:pPr>
      <w:r>
        <w:t>5</w:t>
      </w:r>
      <w:r>
        <w:tab/>
        <w:t>Specifications and Reports</w:t>
      </w:r>
      <w:bookmarkEnd w:id="10"/>
      <w:bookmarkEnd w:id="11"/>
    </w:p>
    <w:p w14:paraId="624FE723" w14:textId="3905374F" w:rsidR="004E7B52" w:rsidRDefault="004E7B52" w:rsidP="004E7B52">
      <w:pPr>
        <w:keepLines/>
        <w:rPr>
          <w:lang w:val="en-US"/>
        </w:rPr>
      </w:pPr>
      <w:r>
        <w:rPr>
          <w:lang w:val="en-US"/>
        </w:rPr>
        <w:t xml:space="preserve">The list of Technical Specifications and Technical Reports can be found at </w:t>
      </w:r>
      <w:r>
        <w:rPr>
          <w:lang w:val="en-US"/>
        </w:rPr>
        <w:fldChar w:fldCharType="begin"/>
      </w:r>
      <w:ins w:id="12" w:author="MCC" w:date="2024-10-14T12:50:00Z">
        <w:r w:rsidR="001B7113">
          <w:rPr>
            <w:lang w:val="en-US"/>
          </w:rPr>
          <w:instrText>HYPERLINK "https://portal.3gpp.org/Specifications.aspx?q=1&amp;tbid=All&amp;releases=192&amp;draft=False&amp;underCC=True&amp;withACC=False&amp;withBCC=False&amp;tech=2&amp;numberNYA=False"</w:instrText>
        </w:r>
      </w:ins>
      <w:del w:id="13" w:author="MCC" w:date="2024-10-14T12:50:00Z">
        <w:r w:rsidDel="001B7113">
          <w:rPr>
            <w:lang w:val="en-US"/>
          </w:rPr>
          <w:delInstrText xml:space="preserve"> HYPERLINK "</w:delInstrText>
        </w:r>
        <w:r w:rsidRPr="0077453F" w:rsidDel="001B7113">
          <w:rPr>
            <w:lang w:val="en-US"/>
          </w:rPr>
          <w:delInstrText>https://portal.3gpp.org/Specifications.aspx?q=1&amp;tbid=All&amp;releases=193&amp;draft=False&amp;underCC=True&amp;withACC=False&amp;withBCC=False&amp;tech=2&amp;numberNYA=False</w:delInstrText>
        </w:r>
        <w:r w:rsidDel="001B7113">
          <w:rPr>
            <w:lang w:val="en-US"/>
          </w:rPr>
          <w:delInstrText xml:space="preserve">" </w:delInstrText>
        </w:r>
      </w:del>
      <w:r>
        <w:rPr>
          <w:lang w:val="en-US"/>
        </w:rPr>
      </w:r>
      <w:r>
        <w:rPr>
          <w:lang w:val="en-US"/>
        </w:rPr>
        <w:fldChar w:fldCharType="separate"/>
      </w:r>
      <w:r w:rsidRPr="00423B70">
        <w:rPr>
          <w:rStyle w:val="Hyperlink"/>
          <w:lang w:val="en-US"/>
        </w:rPr>
        <w:t>https://portal.3gpp.org/Specifications.aspx?q=1&amp;tbid=All&amp;releases=</w:t>
      </w:r>
      <w:del w:id="14" w:author="MCC" w:date="2024-10-14T12:50:00Z">
        <w:r w:rsidRPr="00423B70" w:rsidDel="001B7113">
          <w:rPr>
            <w:rStyle w:val="Hyperlink"/>
            <w:lang w:val="en-US"/>
          </w:rPr>
          <w:delText>193</w:delText>
        </w:r>
      </w:del>
      <w:ins w:id="15" w:author="MCC" w:date="2024-10-14T12:50:00Z">
        <w:r w:rsidR="001B7113" w:rsidRPr="00423B70">
          <w:rPr>
            <w:rStyle w:val="Hyperlink"/>
            <w:lang w:val="en-US"/>
          </w:rPr>
          <w:t>19</w:t>
        </w:r>
        <w:r w:rsidR="001B7113">
          <w:rPr>
            <w:rStyle w:val="Hyperlink"/>
            <w:lang w:val="en-US"/>
          </w:rPr>
          <w:t>2</w:t>
        </w:r>
      </w:ins>
      <w:r w:rsidRPr="00423B70">
        <w:rPr>
          <w:rStyle w:val="Hyperlink"/>
          <w:lang w:val="en-US"/>
        </w:rPr>
        <w:t>&amp;draft=False&amp;underCC=True&amp;withACC=False&amp;withBCC=False&amp;tech=2&amp;numberNYA=False</w:t>
      </w:r>
      <w:r>
        <w:rPr>
          <w:lang w:val="en-US"/>
        </w:rPr>
        <w:fldChar w:fldCharType="end"/>
      </w:r>
    </w:p>
    <w:p w14:paraId="2E631563" w14:textId="77777777" w:rsidR="004E7B52" w:rsidRDefault="004E7B52" w:rsidP="004E7B52">
      <w:pPr>
        <w:pStyle w:val="NO"/>
        <w:keepNext/>
      </w:pPr>
      <w:r>
        <w:t>NOTE 1:</w:t>
      </w:r>
      <w:r>
        <w:tab/>
        <w:t>The padlock icon on the right of each row indicates whether or not the documents are intended for adoption by the partner Standards Development Organizations as their own publications. Those with a padlock icon are internal working documents of the 3GPP TSGs.</w:t>
      </w:r>
    </w:p>
    <w:p w14:paraId="2A38517B" w14:textId="77777777" w:rsidR="004E7B52" w:rsidRDefault="004E7B52" w:rsidP="004E7B52">
      <w:pPr>
        <w:pStyle w:val="NO"/>
        <w:keepNext/>
      </w:pPr>
      <w:r>
        <w:t>NOTE 2:</w:t>
      </w:r>
      <w:r>
        <w:tab/>
        <w:t>Some of the algorithm specifications in the 35.</w:t>
      </w:r>
      <w:r>
        <w:noBreakHyphen/>
        <w:t>series are available only under licence.</w:t>
      </w:r>
    </w:p>
    <w:p w14:paraId="5EE6A6F6" w14:textId="607BB813" w:rsidR="00AC3F33" w:rsidRDefault="004E7B52" w:rsidP="004E7B52">
      <w:pPr>
        <w:pStyle w:val="NO"/>
        <w:keepNext/>
      </w:pPr>
      <w:r>
        <w:t>NOTE 3:</w:t>
      </w:r>
      <w:r>
        <w:tab/>
        <w:t>"Type" indicates Technical Specification (TS) or Technical Report (TR).</w:t>
      </w: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6C7EA" w14:textId="77777777" w:rsidR="00891329" w:rsidRDefault="00891329">
      <w:r>
        <w:separator/>
      </w:r>
    </w:p>
  </w:endnote>
  <w:endnote w:type="continuationSeparator" w:id="0">
    <w:p w14:paraId="02E85FB7" w14:textId="77777777" w:rsidR="00891329" w:rsidRDefault="00891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D8C68" w14:textId="77777777" w:rsidR="00891329" w:rsidRDefault="00891329">
      <w:r>
        <w:separator/>
      </w:r>
    </w:p>
  </w:footnote>
  <w:footnote w:type="continuationSeparator" w:id="0">
    <w:p w14:paraId="0FF47DD7" w14:textId="77777777" w:rsidR="00891329" w:rsidRDefault="00891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22E4A"/>
    <w:rsid w:val="00070E09"/>
    <w:rsid w:val="0007696E"/>
    <w:rsid w:val="000A6394"/>
    <w:rsid w:val="000B7FED"/>
    <w:rsid w:val="000C038A"/>
    <w:rsid w:val="000C6598"/>
    <w:rsid w:val="000D44B3"/>
    <w:rsid w:val="00121A56"/>
    <w:rsid w:val="00145D43"/>
    <w:rsid w:val="00192C46"/>
    <w:rsid w:val="001A08B3"/>
    <w:rsid w:val="001A7B60"/>
    <w:rsid w:val="001B52F0"/>
    <w:rsid w:val="001B7113"/>
    <w:rsid w:val="001B7A65"/>
    <w:rsid w:val="001C2885"/>
    <w:rsid w:val="001E41F3"/>
    <w:rsid w:val="002139A9"/>
    <w:rsid w:val="0025641B"/>
    <w:rsid w:val="0026004D"/>
    <w:rsid w:val="002640DD"/>
    <w:rsid w:val="00275D12"/>
    <w:rsid w:val="00284FEB"/>
    <w:rsid w:val="002860C4"/>
    <w:rsid w:val="002876D3"/>
    <w:rsid w:val="002A0B91"/>
    <w:rsid w:val="002B0F22"/>
    <w:rsid w:val="002B5741"/>
    <w:rsid w:val="002D289A"/>
    <w:rsid w:val="002E472E"/>
    <w:rsid w:val="00305409"/>
    <w:rsid w:val="003609EF"/>
    <w:rsid w:val="0036231A"/>
    <w:rsid w:val="0036250C"/>
    <w:rsid w:val="00374DD4"/>
    <w:rsid w:val="0038043B"/>
    <w:rsid w:val="003A5027"/>
    <w:rsid w:val="003E1A36"/>
    <w:rsid w:val="00403B4D"/>
    <w:rsid w:val="00406996"/>
    <w:rsid w:val="00410371"/>
    <w:rsid w:val="004242F1"/>
    <w:rsid w:val="00456721"/>
    <w:rsid w:val="004B75B7"/>
    <w:rsid w:val="004C15BC"/>
    <w:rsid w:val="004E6ED4"/>
    <w:rsid w:val="004E7B52"/>
    <w:rsid w:val="005141D9"/>
    <w:rsid w:val="0051580D"/>
    <w:rsid w:val="00547111"/>
    <w:rsid w:val="00592D74"/>
    <w:rsid w:val="005B6037"/>
    <w:rsid w:val="005E2C44"/>
    <w:rsid w:val="005F6E78"/>
    <w:rsid w:val="00621188"/>
    <w:rsid w:val="006257ED"/>
    <w:rsid w:val="00653DE4"/>
    <w:rsid w:val="00661461"/>
    <w:rsid w:val="00665C47"/>
    <w:rsid w:val="006878C6"/>
    <w:rsid w:val="00695808"/>
    <w:rsid w:val="006B46FB"/>
    <w:rsid w:val="006C19EC"/>
    <w:rsid w:val="006E21FB"/>
    <w:rsid w:val="00744541"/>
    <w:rsid w:val="00792342"/>
    <w:rsid w:val="007977A8"/>
    <w:rsid w:val="007B512A"/>
    <w:rsid w:val="007C2097"/>
    <w:rsid w:val="007D6A07"/>
    <w:rsid w:val="007F7259"/>
    <w:rsid w:val="008040A8"/>
    <w:rsid w:val="008279FA"/>
    <w:rsid w:val="008626E7"/>
    <w:rsid w:val="00870EE7"/>
    <w:rsid w:val="00885087"/>
    <w:rsid w:val="008863B9"/>
    <w:rsid w:val="00891329"/>
    <w:rsid w:val="008A45A6"/>
    <w:rsid w:val="008C7337"/>
    <w:rsid w:val="008D3CCC"/>
    <w:rsid w:val="008F3789"/>
    <w:rsid w:val="008F686C"/>
    <w:rsid w:val="009148DE"/>
    <w:rsid w:val="0093002F"/>
    <w:rsid w:val="00941E30"/>
    <w:rsid w:val="009434D5"/>
    <w:rsid w:val="00945A8E"/>
    <w:rsid w:val="009531B0"/>
    <w:rsid w:val="009741B3"/>
    <w:rsid w:val="009777D9"/>
    <w:rsid w:val="00991B88"/>
    <w:rsid w:val="009A5753"/>
    <w:rsid w:val="009A579D"/>
    <w:rsid w:val="009D0286"/>
    <w:rsid w:val="009D337C"/>
    <w:rsid w:val="009E3297"/>
    <w:rsid w:val="009F734F"/>
    <w:rsid w:val="00A23555"/>
    <w:rsid w:val="00A246B6"/>
    <w:rsid w:val="00A47E70"/>
    <w:rsid w:val="00A50CF0"/>
    <w:rsid w:val="00A7671C"/>
    <w:rsid w:val="00AA2CBC"/>
    <w:rsid w:val="00AC3F33"/>
    <w:rsid w:val="00AC5820"/>
    <w:rsid w:val="00AD1CD8"/>
    <w:rsid w:val="00B258BB"/>
    <w:rsid w:val="00B35633"/>
    <w:rsid w:val="00B45FA8"/>
    <w:rsid w:val="00B50AA3"/>
    <w:rsid w:val="00B5218E"/>
    <w:rsid w:val="00B67B97"/>
    <w:rsid w:val="00B968C8"/>
    <w:rsid w:val="00BA2EED"/>
    <w:rsid w:val="00BA3EC5"/>
    <w:rsid w:val="00BA51D9"/>
    <w:rsid w:val="00BB5DFC"/>
    <w:rsid w:val="00BD279D"/>
    <w:rsid w:val="00BD6BB8"/>
    <w:rsid w:val="00BF7391"/>
    <w:rsid w:val="00C0314D"/>
    <w:rsid w:val="00C24385"/>
    <w:rsid w:val="00C66BA2"/>
    <w:rsid w:val="00C870F6"/>
    <w:rsid w:val="00C95985"/>
    <w:rsid w:val="00CB6728"/>
    <w:rsid w:val="00CC5026"/>
    <w:rsid w:val="00CC68D0"/>
    <w:rsid w:val="00D03F9A"/>
    <w:rsid w:val="00D06D51"/>
    <w:rsid w:val="00D10BDA"/>
    <w:rsid w:val="00D24991"/>
    <w:rsid w:val="00D41EC5"/>
    <w:rsid w:val="00D50255"/>
    <w:rsid w:val="00D66520"/>
    <w:rsid w:val="00D67A48"/>
    <w:rsid w:val="00D84AE9"/>
    <w:rsid w:val="00D9124E"/>
    <w:rsid w:val="00DE34CF"/>
    <w:rsid w:val="00E05618"/>
    <w:rsid w:val="00E13F3D"/>
    <w:rsid w:val="00E34898"/>
    <w:rsid w:val="00EB09B7"/>
    <w:rsid w:val="00ED0763"/>
    <w:rsid w:val="00EE7D7C"/>
    <w:rsid w:val="00F25D98"/>
    <w:rsid w:val="00F27332"/>
    <w:rsid w:val="00F300FB"/>
    <w:rsid w:val="00FB16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6C19EC"/>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contextualSpacing/>
    </w:pPr>
  </w:style>
  <w:style w:type="paragraph" w:styleId="ListNumber4">
    <w:name w:val="List Number 4"/>
    <w:basedOn w:val="Normal"/>
    <w:rsid w:val="006C19EC"/>
    <w:pPr>
      <w:numPr>
        <w:numId w:val="10"/>
      </w:numPr>
      <w:contextualSpacing/>
    </w:pPr>
  </w:style>
  <w:style w:type="paragraph" w:styleId="ListNumber5">
    <w:name w:val="List Number 5"/>
    <w:basedOn w:val="Normal"/>
    <w:rsid w:val="006C19EC"/>
    <w:pPr>
      <w:numPr>
        <w:numId w:val="11"/>
      </w:numPr>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471</Words>
  <Characters>2691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61</cp:revision>
  <cp:lastPrinted>1899-12-31T23:00:00Z</cp:lastPrinted>
  <dcterms:created xsi:type="dcterms:W3CDTF">2020-02-03T08:32:00Z</dcterms:created>
  <dcterms:modified xsi:type="dcterms:W3CDTF">2024-11-28T14:20:00Z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